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319B9694"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CF1C17" w:rsidRPr="00CF1C17">
        <w:rPr>
          <w:rFonts w:ascii="Arial" w:hAnsi="Arial" w:cs="Arial"/>
          <w:b/>
          <w:bCs/>
          <w:sz w:val="22"/>
          <w:szCs w:val="22"/>
        </w:rPr>
        <w:t>S3-260287</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78DA4F5F" w14:textId="6AE3405B" w:rsidR="00C16914" w:rsidRDefault="00C16914" w:rsidP="00C169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45295" w:rsidRPr="00F45295">
        <w:rPr>
          <w:rFonts w:ascii="Arial" w:hAnsi="Arial" w:cs="Arial"/>
          <w:b/>
          <w:bCs/>
          <w:lang w:val="en-US"/>
        </w:rPr>
        <w:t>Rakuten Mobile Inc, BSI (DE)</w:t>
      </w:r>
    </w:p>
    <w:p w14:paraId="6A23E79F" w14:textId="365557B6" w:rsidR="00C16914" w:rsidRDefault="00C16914" w:rsidP="00C1691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D666F">
        <w:rPr>
          <w:rFonts w:ascii="Arial" w:hAnsi="Arial" w:cs="Arial"/>
          <w:b/>
        </w:rPr>
        <w:t>Security Assurance Specification (SCAS)</w:t>
      </w:r>
      <w:r>
        <w:rPr>
          <w:rFonts w:ascii="Arial" w:hAnsi="Arial" w:cs="Arial"/>
          <w:b/>
        </w:rPr>
        <w:t xml:space="preserve"> </w:t>
      </w:r>
      <w:r w:rsidRPr="002D666F">
        <w:rPr>
          <w:rFonts w:ascii="Arial" w:hAnsi="Arial" w:cs="Arial"/>
          <w:b/>
        </w:rPr>
        <w:t>for CAPIF Core Function</w:t>
      </w:r>
      <w:r>
        <w:rPr>
          <w:rFonts w:ascii="Arial" w:hAnsi="Arial" w:cs="Arial"/>
          <w:b/>
        </w:rPr>
        <w:t xml:space="preserve"> section 4.3.1</w:t>
      </w:r>
    </w:p>
    <w:p w14:paraId="7E799F31" w14:textId="77777777" w:rsidR="00C16914" w:rsidRDefault="00C16914" w:rsidP="00C1691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DD123D" w14:textId="77777777" w:rsidR="00C16914" w:rsidRDefault="00C16914" w:rsidP="00C1691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2E11762B" w14:textId="77777777" w:rsidR="00C16914" w:rsidRDefault="00C16914" w:rsidP="00C1691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33.531</w:t>
      </w:r>
    </w:p>
    <w:p w14:paraId="6EEF1873" w14:textId="73F4540B" w:rsidR="00C16914" w:rsidRDefault="00C16914" w:rsidP="00C1691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8017B">
        <w:rPr>
          <w:rFonts w:ascii="Arial" w:hAnsi="Arial" w:cs="Arial"/>
          <w:b/>
          <w:bCs/>
          <w:lang w:val="en-US"/>
        </w:rPr>
        <w:t>1</w:t>
      </w:r>
      <w:r>
        <w:rPr>
          <w:rFonts w:ascii="Arial" w:hAnsi="Arial" w:cs="Arial"/>
          <w:b/>
          <w:bCs/>
          <w:lang w:val="en-US"/>
        </w:rPr>
        <w:t>.</w:t>
      </w:r>
      <w:r w:rsidR="00831CDE">
        <w:rPr>
          <w:rFonts w:ascii="Arial" w:hAnsi="Arial" w:cs="Arial"/>
          <w:b/>
          <w:bCs/>
          <w:lang w:val="en-US"/>
        </w:rPr>
        <w:t>1</w:t>
      </w:r>
    </w:p>
    <w:p w14:paraId="6589E2E5" w14:textId="77777777" w:rsidR="00C16914" w:rsidRDefault="00C16914" w:rsidP="00C16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880A36">
        <w:rPr>
          <w:rFonts w:ascii="Arial" w:hAnsi="Arial" w:cs="Arial"/>
          <w:b/>
          <w:bCs/>
          <w:lang w:val="en-US"/>
        </w:rPr>
        <w:t>SCAS_5GA_CAPIF</w:t>
      </w:r>
    </w:p>
    <w:p w14:paraId="7FABB20B" w14:textId="77777777" w:rsidR="00C16914" w:rsidRDefault="00C16914">
      <w:pPr>
        <w:spacing w:after="120"/>
        <w:ind w:left="1985" w:hanging="1985"/>
        <w:rPr>
          <w:rFonts w:ascii="Arial" w:hAnsi="Arial" w:cs="Arial"/>
          <w:b/>
          <w:bCs/>
          <w:lang w:val="en-US"/>
        </w:rPr>
      </w:pP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411629" w14:textId="77777777" w:rsidR="00C16914" w:rsidRDefault="00C16914" w:rsidP="00C16914">
      <w:pPr>
        <w:pStyle w:val="Heading2"/>
        <w:keepNext w:val="0"/>
        <w:keepLines w:val="0"/>
        <w:suppressLineNumbers/>
        <w:suppressAutoHyphens/>
      </w:pPr>
      <w:bookmarkStart w:id="0" w:name="_Toc460256677"/>
      <w:bookmarkStart w:id="1" w:name="_Toc518290623"/>
      <w:bookmarkStart w:id="2" w:name="_Toc131602003"/>
      <w:bookmarkStart w:id="3" w:name="_Toc219793798"/>
      <w:r w:rsidRPr="001A7701">
        <w:t>4.3</w:t>
      </w:r>
      <w:r w:rsidRPr="001A7701">
        <w:tab/>
      </w:r>
      <w:r>
        <w:rPr>
          <w:lang w:eastAsia="zh-CN"/>
        </w:rPr>
        <w:t>CCF</w:t>
      </w:r>
      <w:r w:rsidRPr="001A7701">
        <w:t>-specific adaptations of hardening requirements and related test cases</w:t>
      </w:r>
      <w:bookmarkEnd w:id="0"/>
      <w:bookmarkEnd w:id="1"/>
      <w:bookmarkEnd w:id="2"/>
      <w:bookmarkEnd w:id="3"/>
    </w:p>
    <w:p w14:paraId="0B0B61D9" w14:textId="77777777" w:rsidR="00DE5529" w:rsidRDefault="00DE5529" w:rsidP="00DE5529">
      <w:pPr>
        <w:pStyle w:val="Heading3"/>
      </w:pPr>
      <w:r>
        <w:t>4.3.1</w:t>
      </w:r>
      <w:r>
        <w:tab/>
        <w:t>Introduction</w:t>
      </w:r>
    </w:p>
    <w:p w14:paraId="2C01F38A" w14:textId="77777777" w:rsidR="00DE5529" w:rsidRPr="00DE5529" w:rsidRDefault="00DE5529" w:rsidP="00DE5529">
      <w:pPr>
        <w:rPr>
          <w:ins w:id="4" w:author="Ramiya, Raghavendran | RSI" w:date="2026-02-02T16:50:00Z"/>
        </w:rPr>
      </w:pPr>
      <w:ins w:id="5" w:author="Ramiya, Raghavendran | RSI" w:date="2026-02-02T16:50:00Z">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ins>
    </w:p>
    <w:p w14:paraId="557B9681" w14:textId="77777777" w:rsidR="00C16914" w:rsidRPr="00C16914" w:rsidRDefault="00C16914" w:rsidP="00C16914"/>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EC436" w14:textId="77777777" w:rsidR="00D96180" w:rsidRDefault="00D96180">
      <w:r>
        <w:separator/>
      </w:r>
    </w:p>
  </w:endnote>
  <w:endnote w:type="continuationSeparator" w:id="0">
    <w:p w14:paraId="69B9BCE1" w14:textId="77777777" w:rsidR="00D96180" w:rsidRDefault="00D9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89102" w14:textId="77777777" w:rsidR="00D96180" w:rsidRDefault="00D96180">
      <w:r>
        <w:separator/>
      </w:r>
    </w:p>
  </w:footnote>
  <w:footnote w:type="continuationSeparator" w:id="0">
    <w:p w14:paraId="3652F420" w14:textId="77777777" w:rsidR="00D96180" w:rsidRDefault="00D96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4EAA"/>
    <w:rsid w:val="001C5CF1"/>
    <w:rsid w:val="002000EF"/>
    <w:rsid w:val="00214DF0"/>
    <w:rsid w:val="00215E73"/>
    <w:rsid w:val="002474B7"/>
    <w:rsid w:val="00266561"/>
    <w:rsid w:val="00287C53"/>
    <w:rsid w:val="002C7896"/>
    <w:rsid w:val="002F3C7E"/>
    <w:rsid w:val="0032150F"/>
    <w:rsid w:val="00353179"/>
    <w:rsid w:val="004054C1"/>
    <w:rsid w:val="0041457A"/>
    <w:rsid w:val="0044235F"/>
    <w:rsid w:val="004721C0"/>
    <w:rsid w:val="004A28D7"/>
    <w:rsid w:val="004E2F92"/>
    <w:rsid w:val="0051513A"/>
    <w:rsid w:val="0051688C"/>
    <w:rsid w:val="0058017B"/>
    <w:rsid w:val="00587CB1"/>
    <w:rsid w:val="00610FC8"/>
    <w:rsid w:val="0062044C"/>
    <w:rsid w:val="00653E2A"/>
    <w:rsid w:val="0069541A"/>
    <w:rsid w:val="006F6E35"/>
    <w:rsid w:val="007520D0"/>
    <w:rsid w:val="007560B8"/>
    <w:rsid w:val="00780A06"/>
    <w:rsid w:val="00785301"/>
    <w:rsid w:val="00793D77"/>
    <w:rsid w:val="007B35F6"/>
    <w:rsid w:val="0082707E"/>
    <w:rsid w:val="00831CDE"/>
    <w:rsid w:val="00884B6D"/>
    <w:rsid w:val="008B4AAF"/>
    <w:rsid w:val="009158D2"/>
    <w:rsid w:val="009255E7"/>
    <w:rsid w:val="00941D10"/>
    <w:rsid w:val="00982BA7"/>
    <w:rsid w:val="009A21B0"/>
    <w:rsid w:val="009B7924"/>
    <w:rsid w:val="00A34787"/>
    <w:rsid w:val="00A97832"/>
    <w:rsid w:val="00AA3DBE"/>
    <w:rsid w:val="00AA768A"/>
    <w:rsid w:val="00AA7E59"/>
    <w:rsid w:val="00AB2FF6"/>
    <w:rsid w:val="00AE35AD"/>
    <w:rsid w:val="00B1513B"/>
    <w:rsid w:val="00B41104"/>
    <w:rsid w:val="00B825AB"/>
    <w:rsid w:val="00BA4BE2"/>
    <w:rsid w:val="00BD1620"/>
    <w:rsid w:val="00BF3721"/>
    <w:rsid w:val="00C16914"/>
    <w:rsid w:val="00C56F8B"/>
    <w:rsid w:val="00C601CB"/>
    <w:rsid w:val="00C86F41"/>
    <w:rsid w:val="00C87441"/>
    <w:rsid w:val="00C93D83"/>
    <w:rsid w:val="00CC4471"/>
    <w:rsid w:val="00CF1C17"/>
    <w:rsid w:val="00D07287"/>
    <w:rsid w:val="00D318B2"/>
    <w:rsid w:val="00D55FB4"/>
    <w:rsid w:val="00D76C76"/>
    <w:rsid w:val="00D96180"/>
    <w:rsid w:val="00DE5529"/>
    <w:rsid w:val="00E1464D"/>
    <w:rsid w:val="00E25D01"/>
    <w:rsid w:val="00E54C0A"/>
    <w:rsid w:val="00F21090"/>
    <w:rsid w:val="00F30FD1"/>
    <w:rsid w:val="00F431B2"/>
    <w:rsid w:val="00F45295"/>
    <w:rsid w:val="00F57C87"/>
    <w:rsid w:val="00F64D5B"/>
    <w:rsid w:val="00F6525A"/>
    <w:rsid w:val="00F72C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C169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1</Pages>
  <Words>139</Words>
  <Characters>760</Characters>
  <Application>Microsoft Office Word</Application>
  <DocSecurity>0</DocSecurity>
  <Lines>21</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Ramiya, Raghavendran | RSI</cp:lastModifiedBy>
  <cp:revision>7</cp:revision>
  <cp:lastPrinted>1899-12-31T22:59:50Z</cp:lastPrinted>
  <dcterms:created xsi:type="dcterms:W3CDTF">2026-01-27T05:20:00Z</dcterms:created>
  <dcterms:modified xsi:type="dcterms:W3CDTF">2026-02-02T11:21:00Z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